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C6" w:rsidRDefault="00D131C6" w:rsidP="00BA48E0">
      <w:pPr>
        <w:ind w:left="-284"/>
      </w:pPr>
    </w:p>
    <w:p w:rsidR="006E5A9F" w:rsidRPr="001E0C7C" w:rsidRDefault="006E5A9F" w:rsidP="006E5A9F">
      <w:pPr>
        <w:tabs>
          <w:tab w:val="left" w:pos="2646"/>
        </w:tabs>
        <w:spacing w:before="68" w:after="0" w:line="240" w:lineRule="auto"/>
        <w:ind w:left="289" w:firstLine="27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E5C12">
        <w:rPr>
          <w:rStyle w:val="aa"/>
          <w:rFonts w:ascii="Times New Roman" w:hAnsi="Times New Roman" w:cs="Times New Roman"/>
          <w:sz w:val="28"/>
          <w:szCs w:val="28"/>
          <w:shd w:val="clear" w:color="auto" w:fill="FFFFFF"/>
        </w:rPr>
        <w:t>Деструктивное поведение</w:t>
      </w:r>
      <w:r w:rsidRPr="005E5C12">
        <w:rPr>
          <w:rFonts w:ascii="Times New Roman" w:hAnsi="Times New Roman" w:cs="Times New Roman"/>
          <w:sz w:val="28"/>
          <w:szCs w:val="28"/>
          <w:shd w:val="clear" w:color="auto" w:fill="FFFFFF"/>
        </w:rPr>
        <w:t> — это устойчивое поведение психически здоровой личности или группы лиц, отклоняющееся от наиболее значимых в конкретном обществе социальных норм, причиняющее реальный ущерб самой личности, ближайшему окружению, обществу в целом.</w:t>
      </w:r>
    </w:p>
    <w:p w:rsidR="006E5A9F" w:rsidRPr="001E0C7C" w:rsidRDefault="006E5A9F" w:rsidP="006E5A9F">
      <w:pPr>
        <w:tabs>
          <w:tab w:val="left" w:pos="2646"/>
        </w:tabs>
        <w:spacing w:before="68" w:after="0" w:line="240" w:lineRule="auto"/>
        <w:ind w:left="289" w:firstLine="27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E5A9F" w:rsidRPr="00B666DF" w:rsidRDefault="006E5A9F" w:rsidP="006E5A9F">
      <w:pPr>
        <w:spacing w:before="65" w:after="0" w:line="240" w:lineRule="auto"/>
        <w:ind w:left="288" w:firstLine="2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DF">
        <w:rPr>
          <w:rFonts w:ascii="Times New Roman" w:hAnsi="Times New Roman" w:cs="Times New Roman"/>
          <w:b/>
          <w:sz w:val="28"/>
          <w:szCs w:val="28"/>
        </w:rPr>
        <w:t>Деструктивная</w:t>
      </w:r>
      <w:r w:rsidR="001E0C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DF">
        <w:rPr>
          <w:rFonts w:ascii="Times New Roman" w:hAnsi="Times New Roman" w:cs="Times New Roman"/>
          <w:b/>
          <w:sz w:val="28"/>
          <w:szCs w:val="28"/>
        </w:rPr>
        <w:t>деятельность</w:t>
      </w:r>
      <w:r w:rsidR="001E0C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DF">
        <w:rPr>
          <w:rFonts w:ascii="Times New Roman" w:hAnsi="Times New Roman" w:cs="Times New Roman"/>
          <w:b/>
          <w:sz w:val="28"/>
          <w:szCs w:val="28"/>
        </w:rPr>
        <w:t>имеет</w:t>
      </w:r>
      <w:r w:rsidR="001E0C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DF">
        <w:rPr>
          <w:rFonts w:ascii="Times New Roman" w:hAnsi="Times New Roman" w:cs="Times New Roman"/>
          <w:b/>
          <w:sz w:val="28"/>
          <w:szCs w:val="28"/>
        </w:rPr>
        <w:t>два</w:t>
      </w:r>
      <w:r w:rsidR="001E0C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DF">
        <w:rPr>
          <w:rFonts w:ascii="Times New Roman" w:hAnsi="Times New Roman" w:cs="Times New Roman"/>
          <w:b/>
          <w:spacing w:val="-2"/>
          <w:sz w:val="28"/>
          <w:szCs w:val="28"/>
        </w:rPr>
        <w:t>направления:</w:t>
      </w:r>
    </w:p>
    <w:p w:rsidR="006E5A9F" w:rsidRPr="00B666DF" w:rsidRDefault="006E5A9F" w:rsidP="006E5A9F">
      <w:pPr>
        <w:pStyle w:val="a9"/>
        <w:widowControl w:val="0"/>
        <w:numPr>
          <w:ilvl w:val="0"/>
          <w:numId w:val="1"/>
        </w:numPr>
        <w:tabs>
          <w:tab w:val="clear" w:pos="720"/>
          <w:tab w:val="num" w:pos="284"/>
          <w:tab w:val="left" w:pos="564"/>
        </w:tabs>
        <w:autoSpaceDE w:val="0"/>
        <w:autoSpaceDN w:val="0"/>
        <w:spacing w:before="42" w:after="0" w:line="240" w:lineRule="auto"/>
        <w:ind w:left="284" w:right="150" w:firstLine="283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z w:val="28"/>
          <w:szCs w:val="28"/>
        </w:rPr>
        <w:t>Внешниепроявления (вандализм, жестокостькживотным илюдям,войны, теракты, экоцид).</w:t>
      </w:r>
    </w:p>
    <w:p w:rsidR="006E5A9F" w:rsidRPr="006E5A9F" w:rsidRDefault="006E5A9F" w:rsidP="006E5A9F">
      <w:pPr>
        <w:pStyle w:val="a9"/>
        <w:widowControl w:val="0"/>
        <w:numPr>
          <w:ilvl w:val="0"/>
          <w:numId w:val="1"/>
        </w:numPr>
        <w:tabs>
          <w:tab w:val="clear" w:pos="720"/>
          <w:tab w:val="num" w:pos="284"/>
          <w:tab w:val="left" w:pos="564"/>
        </w:tabs>
        <w:autoSpaceDE w:val="0"/>
        <w:autoSpaceDN w:val="0"/>
        <w:spacing w:before="42" w:after="0" w:line="240" w:lineRule="auto"/>
        <w:ind w:left="284" w:right="150" w:firstLine="283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B666DF">
        <w:rPr>
          <w:rFonts w:ascii="Times New Roman" w:hAnsi="Times New Roman" w:cs="Times New Roman"/>
          <w:sz w:val="28"/>
          <w:szCs w:val="28"/>
        </w:rPr>
        <w:t>Направленные</w:t>
      </w:r>
      <w:proofErr w:type="gramEnd"/>
      <w:r w:rsidRPr="00B666DF">
        <w:rPr>
          <w:rFonts w:ascii="Times New Roman" w:hAnsi="Times New Roman" w:cs="Times New Roman"/>
          <w:sz w:val="28"/>
          <w:szCs w:val="28"/>
        </w:rPr>
        <w:t xml:space="preserve"> на внутренний мир человека или саморазрушение (употребление алкоголя, </w:t>
      </w:r>
      <w:proofErr w:type="spellStart"/>
      <w:r w:rsidRPr="00B666DF">
        <w:rPr>
          <w:rFonts w:ascii="Times New Roman" w:hAnsi="Times New Roman" w:cs="Times New Roman"/>
          <w:sz w:val="28"/>
          <w:szCs w:val="28"/>
        </w:rPr>
        <w:t>наркотикков</w:t>
      </w:r>
      <w:proofErr w:type="spellEnd"/>
      <w:r w:rsidRPr="00B666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66DF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B666DF">
        <w:rPr>
          <w:rFonts w:ascii="Times New Roman" w:hAnsi="Times New Roman" w:cs="Times New Roman"/>
          <w:sz w:val="28"/>
          <w:szCs w:val="28"/>
        </w:rPr>
        <w:t xml:space="preserve"> веществ, </w:t>
      </w:r>
      <w:proofErr w:type="spellStart"/>
      <w:r w:rsidRPr="00B666DF">
        <w:rPr>
          <w:rFonts w:ascii="Times New Roman" w:hAnsi="Times New Roman" w:cs="Times New Roman"/>
          <w:sz w:val="28"/>
          <w:szCs w:val="28"/>
        </w:rPr>
        <w:t>аутоагрессия</w:t>
      </w:r>
      <w:proofErr w:type="spellEnd"/>
      <w:r w:rsidRPr="00B666DF">
        <w:rPr>
          <w:rFonts w:ascii="Times New Roman" w:hAnsi="Times New Roman" w:cs="Times New Roman"/>
          <w:sz w:val="28"/>
          <w:szCs w:val="28"/>
        </w:rPr>
        <w:t>, суицид и т.д.)</w:t>
      </w:r>
    </w:p>
    <w:p w:rsidR="006E5A9F" w:rsidRPr="001E0C7C" w:rsidRDefault="006E5A9F" w:rsidP="006E5A9F">
      <w:pPr>
        <w:spacing w:before="72" w:after="0" w:line="240" w:lineRule="auto"/>
        <w:ind w:left="992" w:firstLine="709"/>
        <w:rPr>
          <w:rFonts w:ascii="Times New Roman" w:hAnsi="Times New Roman" w:cs="Times New Roman"/>
          <w:b/>
          <w:w w:val="105"/>
          <w:sz w:val="28"/>
          <w:szCs w:val="28"/>
        </w:rPr>
      </w:pPr>
    </w:p>
    <w:p w:rsidR="006E5A9F" w:rsidRPr="001E0C7C" w:rsidRDefault="006E5A9F" w:rsidP="006E5A9F">
      <w:pPr>
        <w:spacing w:before="72" w:after="0" w:line="240" w:lineRule="auto"/>
        <w:ind w:left="992" w:firstLine="709"/>
        <w:rPr>
          <w:rFonts w:ascii="Times New Roman" w:hAnsi="Times New Roman" w:cs="Times New Roman"/>
          <w:b/>
          <w:w w:val="105"/>
          <w:sz w:val="28"/>
          <w:szCs w:val="28"/>
        </w:rPr>
      </w:pPr>
    </w:p>
    <w:p w:rsidR="006E5A9F" w:rsidRPr="001E0C7C" w:rsidRDefault="006E5A9F" w:rsidP="006E5A9F">
      <w:pPr>
        <w:spacing w:before="72" w:after="0" w:line="240" w:lineRule="auto"/>
        <w:ind w:left="992" w:firstLine="709"/>
        <w:rPr>
          <w:rFonts w:ascii="Times New Roman" w:hAnsi="Times New Roman" w:cs="Times New Roman"/>
          <w:b/>
          <w:w w:val="105"/>
          <w:sz w:val="28"/>
          <w:szCs w:val="28"/>
        </w:rPr>
      </w:pPr>
    </w:p>
    <w:p w:rsidR="006E5A9F" w:rsidRPr="001E0C7C" w:rsidRDefault="006E5A9F" w:rsidP="006E5A9F">
      <w:pPr>
        <w:spacing w:before="72" w:after="0" w:line="240" w:lineRule="auto"/>
        <w:ind w:left="992" w:firstLine="709"/>
        <w:rPr>
          <w:rFonts w:ascii="Times New Roman" w:hAnsi="Times New Roman" w:cs="Times New Roman"/>
          <w:b/>
          <w:w w:val="105"/>
          <w:sz w:val="28"/>
          <w:szCs w:val="28"/>
        </w:rPr>
      </w:pPr>
    </w:p>
    <w:p w:rsidR="006E5A9F" w:rsidRPr="00B666DF" w:rsidRDefault="006E5A9F" w:rsidP="006E5A9F">
      <w:pPr>
        <w:spacing w:before="72" w:after="0" w:line="240" w:lineRule="auto"/>
        <w:ind w:left="992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DF">
        <w:rPr>
          <w:rFonts w:ascii="Times New Roman" w:hAnsi="Times New Roman" w:cs="Times New Roman"/>
          <w:b/>
          <w:w w:val="105"/>
          <w:sz w:val="28"/>
          <w:szCs w:val="28"/>
        </w:rPr>
        <w:lastRenderedPageBreak/>
        <w:t>Основные</w:t>
      </w:r>
      <w:r w:rsidR="001E0C7C">
        <w:rPr>
          <w:rFonts w:ascii="Times New Roman" w:hAnsi="Times New Roman" w:cs="Times New Roman"/>
          <w:b/>
          <w:w w:val="105"/>
          <w:sz w:val="28"/>
          <w:szCs w:val="28"/>
        </w:rPr>
        <w:t xml:space="preserve"> </w:t>
      </w:r>
      <w:r w:rsidRPr="00B666DF">
        <w:rPr>
          <w:rFonts w:ascii="Times New Roman" w:hAnsi="Times New Roman" w:cs="Times New Roman"/>
          <w:b/>
          <w:w w:val="105"/>
          <w:sz w:val="28"/>
          <w:szCs w:val="28"/>
        </w:rPr>
        <w:t>проявления</w:t>
      </w:r>
      <w:r w:rsidR="001E0C7C">
        <w:rPr>
          <w:rFonts w:ascii="Times New Roman" w:hAnsi="Times New Roman" w:cs="Times New Roman"/>
          <w:b/>
          <w:w w:val="105"/>
          <w:sz w:val="28"/>
          <w:szCs w:val="28"/>
        </w:rPr>
        <w:t xml:space="preserve"> </w:t>
      </w:r>
      <w:r w:rsidRPr="00B666DF">
        <w:rPr>
          <w:rFonts w:ascii="Times New Roman" w:hAnsi="Times New Roman" w:cs="Times New Roman"/>
          <w:b/>
          <w:w w:val="105"/>
          <w:sz w:val="28"/>
          <w:szCs w:val="28"/>
        </w:rPr>
        <w:t>деструктивного</w:t>
      </w:r>
      <w:r w:rsidR="001E0C7C">
        <w:rPr>
          <w:rFonts w:ascii="Times New Roman" w:hAnsi="Times New Roman" w:cs="Times New Roman"/>
          <w:b/>
          <w:w w:val="105"/>
          <w:sz w:val="28"/>
          <w:szCs w:val="28"/>
        </w:rPr>
        <w:t xml:space="preserve"> </w:t>
      </w:r>
      <w:r w:rsidRPr="00B666DF">
        <w:rPr>
          <w:rFonts w:ascii="Times New Roman" w:hAnsi="Times New Roman" w:cs="Times New Roman"/>
          <w:b/>
          <w:w w:val="105"/>
          <w:sz w:val="28"/>
          <w:szCs w:val="28"/>
        </w:rPr>
        <w:t>поведения</w:t>
      </w:r>
      <w:r w:rsidR="001E0C7C">
        <w:rPr>
          <w:rFonts w:ascii="Times New Roman" w:hAnsi="Times New Roman" w:cs="Times New Roman"/>
          <w:b/>
          <w:w w:val="105"/>
          <w:sz w:val="28"/>
          <w:szCs w:val="28"/>
        </w:rPr>
        <w:t xml:space="preserve"> </w:t>
      </w:r>
      <w:r w:rsidRPr="00B666DF">
        <w:rPr>
          <w:rFonts w:ascii="Times New Roman" w:hAnsi="Times New Roman" w:cs="Times New Roman"/>
          <w:b/>
          <w:spacing w:val="-2"/>
          <w:w w:val="105"/>
          <w:sz w:val="28"/>
          <w:szCs w:val="28"/>
        </w:rPr>
        <w:t>подростков:</w:t>
      </w:r>
    </w:p>
    <w:p w:rsidR="006E5A9F" w:rsidRPr="00B666D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43"/>
        </w:tabs>
        <w:autoSpaceDE w:val="0"/>
        <w:autoSpaceDN w:val="0"/>
        <w:spacing w:before="43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z w:val="28"/>
          <w:szCs w:val="28"/>
        </w:rPr>
        <w:t>агрессияижестокостьпоотношению к</w:t>
      </w:r>
      <w:r w:rsidRPr="00B666DF">
        <w:rPr>
          <w:rFonts w:ascii="Times New Roman" w:hAnsi="Times New Roman" w:cs="Times New Roman"/>
          <w:spacing w:val="-2"/>
          <w:sz w:val="28"/>
          <w:szCs w:val="28"/>
        </w:rPr>
        <w:t>окружающим;</w:t>
      </w:r>
    </w:p>
    <w:p w:rsidR="006E5A9F" w:rsidRPr="00B666D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56"/>
        </w:tabs>
        <w:autoSpaceDE w:val="0"/>
        <w:autoSpaceDN w:val="0"/>
        <w:spacing w:before="42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pacing w:val="-2"/>
          <w:sz w:val="28"/>
          <w:szCs w:val="28"/>
        </w:rPr>
        <w:t>враждебностьприобщении;</w:t>
      </w:r>
    </w:p>
    <w:p w:rsidR="006E5A9F" w:rsidRPr="00B666D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44"/>
        </w:tabs>
        <w:autoSpaceDE w:val="0"/>
        <w:autoSpaceDN w:val="0"/>
        <w:spacing w:before="53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pacing w:val="-2"/>
          <w:sz w:val="28"/>
          <w:szCs w:val="28"/>
        </w:rPr>
        <w:t>склонностьразрушатьматериальныепредметыивещи;</w:t>
      </w:r>
    </w:p>
    <w:p w:rsidR="006E5A9F" w:rsidRPr="00B666D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56"/>
        </w:tabs>
        <w:autoSpaceDE w:val="0"/>
        <w:autoSpaceDN w:val="0"/>
        <w:spacing w:before="52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pacing w:val="-2"/>
          <w:sz w:val="28"/>
          <w:szCs w:val="28"/>
        </w:rPr>
        <w:t>неспособностьиспытыватьэмоцииичувства;</w:t>
      </w:r>
    </w:p>
    <w:p w:rsidR="006E5A9F" w:rsidRPr="00B666D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52"/>
        </w:tabs>
        <w:autoSpaceDE w:val="0"/>
        <w:autoSpaceDN w:val="0"/>
        <w:spacing w:before="48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z w:val="28"/>
          <w:szCs w:val="28"/>
        </w:rPr>
        <w:t>угрозажизникак чужой</w:t>
      </w:r>
      <w:proofErr w:type="gramStart"/>
      <w:r w:rsidRPr="00B666DF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B666DF">
        <w:rPr>
          <w:rFonts w:ascii="Times New Roman" w:hAnsi="Times New Roman" w:cs="Times New Roman"/>
          <w:sz w:val="28"/>
          <w:szCs w:val="28"/>
        </w:rPr>
        <w:t>аки</w:t>
      </w:r>
      <w:r w:rsidRPr="00B666DF">
        <w:rPr>
          <w:rFonts w:ascii="Times New Roman" w:hAnsi="Times New Roman" w:cs="Times New Roman"/>
          <w:spacing w:val="-2"/>
          <w:sz w:val="28"/>
          <w:szCs w:val="28"/>
        </w:rPr>
        <w:t>собственной;</w:t>
      </w:r>
    </w:p>
    <w:p w:rsidR="006E5A9F" w:rsidRPr="00B666D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44"/>
        </w:tabs>
        <w:autoSpaceDE w:val="0"/>
        <w:autoSpaceDN w:val="0"/>
        <w:spacing w:before="47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pacing w:val="-2"/>
          <w:sz w:val="28"/>
          <w:szCs w:val="28"/>
        </w:rPr>
        <w:t>опосредованностьподросткагрупповымценностям:</w:t>
      </w:r>
    </w:p>
    <w:p w:rsidR="006E5A9F" w:rsidRPr="00B666D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56"/>
        </w:tabs>
        <w:autoSpaceDE w:val="0"/>
        <w:autoSpaceDN w:val="0"/>
        <w:spacing w:before="48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pacing w:val="-2"/>
          <w:sz w:val="28"/>
          <w:szCs w:val="28"/>
        </w:rPr>
        <w:t>плохаяуспеваемость;</w:t>
      </w:r>
    </w:p>
    <w:p w:rsidR="006E5A9F" w:rsidRPr="00B666D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52"/>
        </w:tabs>
        <w:autoSpaceDE w:val="0"/>
        <w:autoSpaceDN w:val="0"/>
        <w:spacing w:before="48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pacing w:val="-2"/>
          <w:sz w:val="28"/>
          <w:szCs w:val="28"/>
        </w:rPr>
        <w:t>употребление/злоупотребление</w:t>
      </w:r>
      <w:r w:rsidRPr="00B666DF">
        <w:rPr>
          <w:rFonts w:ascii="Times New Roman" w:hAnsi="Times New Roman" w:cs="Times New Roman"/>
          <w:spacing w:val="-4"/>
          <w:sz w:val="28"/>
          <w:szCs w:val="28"/>
        </w:rPr>
        <w:t>П</w:t>
      </w:r>
      <w:proofErr w:type="gramStart"/>
      <w:r w:rsidRPr="00B666DF">
        <w:rPr>
          <w:rFonts w:ascii="Times New Roman" w:hAnsi="Times New Roman" w:cs="Times New Roman"/>
          <w:spacing w:val="-4"/>
          <w:sz w:val="28"/>
          <w:szCs w:val="28"/>
        </w:rPr>
        <w:t>AB</w:t>
      </w:r>
      <w:proofErr w:type="gramEnd"/>
      <w:r w:rsidRPr="00B666DF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6E5A9F" w:rsidRPr="00B666D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52"/>
        </w:tabs>
        <w:autoSpaceDE w:val="0"/>
        <w:autoSpaceDN w:val="0"/>
        <w:spacing w:before="48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pacing w:val="-4"/>
          <w:sz w:val="28"/>
          <w:szCs w:val="28"/>
        </w:rPr>
        <w:t>суицидальные попытки или формы поведения;</w:t>
      </w:r>
    </w:p>
    <w:p w:rsidR="006E5A9F" w:rsidRPr="006E5A9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52"/>
        </w:tabs>
        <w:autoSpaceDE w:val="0"/>
        <w:autoSpaceDN w:val="0"/>
        <w:spacing w:before="48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pacing w:val="-4"/>
          <w:sz w:val="28"/>
          <w:szCs w:val="28"/>
        </w:rPr>
        <w:t>нежелание соблюдать социальные нормы;</w:t>
      </w:r>
    </w:p>
    <w:p w:rsidR="006E5A9F" w:rsidRPr="00B666D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52"/>
        </w:tabs>
        <w:autoSpaceDE w:val="0"/>
        <w:autoSpaceDN w:val="0"/>
        <w:spacing w:before="48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pacing w:val="-4"/>
          <w:sz w:val="28"/>
          <w:szCs w:val="28"/>
        </w:rPr>
        <w:t>проблемы эмоционального характера;</w:t>
      </w:r>
    </w:p>
    <w:p w:rsidR="006E5A9F" w:rsidRPr="00B666D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52"/>
        </w:tabs>
        <w:autoSpaceDE w:val="0"/>
        <w:autoSpaceDN w:val="0"/>
        <w:spacing w:before="48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pacing w:val="-4"/>
          <w:sz w:val="28"/>
          <w:szCs w:val="28"/>
        </w:rPr>
        <w:t xml:space="preserve">неспособность адекватно </w:t>
      </w:r>
      <w:r w:rsidRPr="00B666DF">
        <w:rPr>
          <w:rFonts w:ascii="Times New Roman" w:hAnsi="Times New Roman" w:cs="Times New Roman"/>
          <w:spacing w:val="-4"/>
          <w:sz w:val="28"/>
          <w:szCs w:val="28"/>
        </w:rPr>
        <w:lastRenderedPageBreak/>
        <w:t>выражать свои чувства;</w:t>
      </w:r>
    </w:p>
    <w:p w:rsidR="006E5A9F" w:rsidRPr="00B666D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52"/>
        </w:tabs>
        <w:autoSpaceDE w:val="0"/>
        <w:autoSpaceDN w:val="0"/>
        <w:spacing w:before="48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pacing w:val="-4"/>
          <w:sz w:val="28"/>
          <w:szCs w:val="28"/>
        </w:rPr>
        <w:t>неспособность преодолевать стресс;</w:t>
      </w:r>
    </w:p>
    <w:p w:rsidR="006E5A9F" w:rsidRPr="006E5A9F" w:rsidRDefault="006E5A9F" w:rsidP="006E5A9F">
      <w:pPr>
        <w:pStyle w:val="a9"/>
        <w:widowControl w:val="0"/>
        <w:numPr>
          <w:ilvl w:val="1"/>
          <w:numId w:val="1"/>
        </w:numPr>
        <w:tabs>
          <w:tab w:val="left" w:pos="452"/>
        </w:tabs>
        <w:autoSpaceDE w:val="0"/>
        <w:autoSpaceDN w:val="0"/>
        <w:spacing w:before="48"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B666DF">
        <w:rPr>
          <w:rFonts w:ascii="Times New Roman" w:hAnsi="Times New Roman" w:cs="Times New Roman"/>
          <w:spacing w:val="-4"/>
          <w:sz w:val="28"/>
          <w:szCs w:val="28"/>
        </w:rPr>
        <w:t>проблемы во взаимоотношениях с людьми, низкая самооценка;</w:t>
      </w:r>
    </w:p>
    <w:p w:rsidR="006E5A9F" w:rsidRDefault="006E5A9F" w:rsidP="006E5A9F">
      <w:pPr>
        <w:pStyle w:val="a9"/>
        <w:widowControl w:val="0"/>
        <w:tabs>
          <w:tab w:val="left" w:pos="452"/>
        </w:tabs>
        <w:autoSpaceDE w:val="0"/>
        <w:autoSpaceDN w:val="0"/>
        <w:spacing w:before="48" w:after="0" w:line="240" w:lineRule="auto"/>
        <w:ind w:left="144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1E0C7C" w:rsidRPr="00B666DF" w:rsidRDefault="001E0C7C" w:rsidP="006E5A9F">
      <w:pPr>
        <w:pStyle w:val="a9"/>
        <w:widowControl w:val="0"/>
        <w:tabs>
          <w:tab w:val="left" w:pos="452"/>
        </w:tabs>
        <w:autoSpaceDE w:val="0"/>
        <w:autoSpaceDN w:val="0"/>
        <w:spacing w:before="48" w:after="0" w:line="240" w:lineRule="auto"/>
        <w:ind w:left="144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E5A9F" w:rsidRDefault="006E5A9F" w:rsidP="006E5A9F">
      <w:pPr>
        <w:pStyle w:val="a9"/>
        <w:widowControl w:val="0"/>
        <w:tabs>
          <w:tab w:val="left" w:pos="284"/>
          <w:tab w:val="left" w:pos="564"/>
        </w:tabs>
        <w:autoSpaceDE w:val="0"/>
        <w:autoSpaceDN w:val="0"/>
        <w:spacing w:before="42" w:after="0" w:line="240" w:lineRule="auto"/>
        <w:ind w:left="567" w:right="150"/>
        <w:contextualSpacing w:val="0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pacing w:val="-4"/>
          <w:sz w:val="28"/>
          <w:szCs w:val="28"/>
          <w:lang w:eastAsia="ru-RU"/>
        </w:rPr>
        <w:drawing>
          <wp:inline distT="0" distB="0" distL="0" distR="0">
            <wp:extent cx="2466575" cy="1541609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QAJDEJxTyhvMmgzcMbt_RjIbGnt6MHIyA-HGSJKc2loUqlrn4NcLm-56aAXUEn53ijzaUWzPxlLEecM-nt3ZLUHjQQ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5893" cy="1547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A9F" w:rsidRDefault="006E5A9F" w:rsidP="006E5A9F">
      <w:pPr>
        <w:pStyle w:val="a9"/>
        <w:widowControl w:val="0"/>
        <w:tabs>
          <w:tab w:val="left" w:pos="284"/>
          <w:tab w:val="left" w:pos="564"/>
        </w:tabs>
        <w:autoSpaceDE w:val="0"/>
        <w:autoSpaceDN w:val="0"/>
        <w:spacing w:before="42" w:after="0" w:line="240" w:lineRule="auto"/>
        <w:ind w:left="567" w:right="150"/>
        <w:contextualSpacing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E0C7C" w:rsidRDefault="001E0C7C" w:rsidP="006E5A9F">
      <w:pPr>
        <w:pStyle w:val="a9"/>
        <w:widowControl w:val="0"/>
        <w:tabs>
          <w:tab w:val="left" w:pos="284"/>
          <w:tab w:val="left" w:pos="564"/>
        </w:tabs>
        <w:autoSpaceDE w:val="0"/>
        <w:autoSpaceDN w:val="0"/>
        <w:spacing w:before="42" w:after="0" w:line="240" w:lineRule="auto"/>
        <w:ind w:left="567" w:right="150"/>
        <w:contextualSpacing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1E0C7C" w:rsidRPr="001E0C7C" w:rsidRDefault="001E0C7C" w:rsidP="006E5A9F">
      <w:pPr>
        <w:pStyle w:val="a9"/>
        <w:widowControl w:val="0"/>
        <w:tabs>
          <w:tab w:val="left" w:pos="284"/>
          <w:tab w:val="left" w:pos="564"/>
        </w:tabs>
        <w:autoSpaceDE w:val="0"/>
        <w:autoSpaceDN w:val="0"/>
        <w:spacing w:before="42" w:after="0" w:line="240" w:lineRule="auto"/>
        <w:ind w:left="567" w:right="150"/>
        <w:contextualSpacing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6E5A9F" w:rsidRDefault="006E5A9F" w:rsidP="006E5A9F">
      <w:pPr>
        <w:pStyle w:val="a9"/>
        <w:widowControl w:val="0"/>
        <w:tabs>
          <w:tab w:val="left" w:pos="284"/>
          <w:tab w:val="left" w:pos="564"/>
        </w:tabs>
        <w:autoSpaceDE w:val="0"/>
        <w:autoSpaceDN w:val="0"/>
        <w:spacing w:before="42" w:after="0" w:line="240" w:lineRule="auto"/>
        <w:ind w:left="567" w:right="150"/>
        <w:contextualSpacing w:val="0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pacing w:val="-4"/>
          <w:sz w:val="28"/>
          <w:szCs w:val="28"/>
          <w:lang w:eastAsia="ru-RU"/>
        </w:rPr>
        <w:drawing>
          <wp:inline distT="0" distB="0" distL="0" distR="0">
            <wp:extent cx="2466575" cy="1331747"/>
            <wp:effectExtent l="0" t="0" r="0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TIy2_W055U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543" cy="1340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A9F" w:rsidRDefault="006E5A9F" w:rsidP="006E5A9F">
      <w:pPr>
        <w:pStyle w:val="a9"/>
        <w:widowControl w:val="0"/>
        <w:tabs>
          <w:tab w:val="left" w:pos="284"/>
          <w:tab w:val="left" w:pos="564"/>
        </w:tabs>
        <w:autoSpaceDE w:val="0"/>
        <w:autoSpaceDN w:val="0"/>
        <w:spacing w:before="42" w:after="0" w:line="240" w:lineRule="auto"/>
        <w:ind w:left="567" w:right="150"/>
        <w:contextualSpacing w:val="0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</w:p>
    <w:p w:rsidR="006E5A9F" w:rsidRDefault="006E5A9F" w:rsidP="006E5A9F">
      <w:pPr>
        <w:pStyle w:val="a9"/>
        <w:widowControl w:val="0"/>
        <w:tabs>
          <w:tab w:val="left" w:pos="284"/>
          <w:tab w:val="left" w:pos="564"/>
        </w:tabs>
        <w:autoSpaceDE w:val="0"/>
        <w:autoSpaceDN w:val="0"/>
        <w:spacing w:before="42" w:after="0" w:line="240" w:lineRule="auto"/>
        <w:ind w:left="567" w:right="150"/>
        <w:contextualSpacing w:val="0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</w:p>
    <w:p w:rsidR="006E5A9F" w:rsidRDefault="006E5A9F" w:rsidP="006E5A9F">
      <w:pPr>
        <w:pStyle w:val="a9"/>
        <w:widowControl w:val="0"/>
        <w:tabs>
          <w:tab w:val="left" w:pos="284"/>
          <w:tab w:val="left" w:pos="564"/>
        </w:tabs>
        <w:autoSpaceDE w:val="0"/>
        <w:autoSpaceDN w:val="0"/>
        <w:spacing w:before="42" w:after="0" w:line="240" w:lineRule="auto"/>
        <w:ind w:left="567" w:right="150"/>
        <w:contextualSpacing w:val="0"/>
        <w:rPr>
          <w:rFonts w:ascii="Times New Roman" w:hAnsi="Times New Roman" w:cs="Times New Roman"/>
          <w:spacing w:val="-4"/>
          <w:sz w:val="28"/>
          <w:szCs w:val="28"/>
          <w:lang w:val="en-US"/>
        </w:rPr>
      </w:pPr>
    </w:p>
    <w:p w:rsidR="006E5A9F" w:rsidRPr="001E0C7C" w:rsidRDefault="006E5A9F" w:rsidP="006E5A9F">
      <w:pPr>
        <w:pStyle w:val="a5"/>
        <w:ind w:left="709" w:firstLine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E5A9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Ключевые задачи специалистов, работающих с детьми с </w:t>
      </w:r>
      <w:proofErr w:type="spellStart"/>
      <w:r w:rsidRPr="006E5A9F">
        <w:rPr>
          <w:rFonts w:ascii="Times New Roman" w:hAnsi="Times New Roman" w:cs="Times New Roman"/>
          <w:b/>
          <w:sz w:val="28"/>
          <w:szCs w:val="28"/>
          <w:u w:val="single"/>
        </w:rPr>
        <w:t>девиантным</w:t>
      </w:r>
      <w:proofErr w:type="spellEnd"/>
      <w:r w:rsidRPr="006E5A9F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поведением:</w:t>
      </w:r>
    </w:p>
    <w:p w:rsidR="006E5A9F" w:rsidRPr="001E0C7C" w:rsidRDefault="006E5A9F" w:rsidP="006E5A9F">
      <w:pPr>
        <w:pStyle w:val="a5"/>
        <w:ind w:left="709" w:firstLine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E5A9F" w:rsidRPr="00142FD3" w:rsidRDefault="006E5A9F" w:rsidP="006E5A9F">
      <w:pPr>
        <w:pStyle w:val="a5"/>
        <w:numPr>
          <w:ilvl w:val="0"/>
          <w:numId w:val="4"/>
        </w:numPr>
        <w:ind w:left="709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5E5C12">
        <w:rPr>
          <w:rFonts w:ascii="Times New Roman" w:hAnsi="Times New Roman" w:cs="Times New Roman"/>
          <w:sz w:val="28"/>
          <w:szCs w:val="28"/>
        </w:rPr>
        <w:t>НЕ ДОПУСКАТЬ ДЕСТРУКТИВНЫХ ПРОЯВЛЕНИЙ: системная первичная профилактика; просвещение.</w:t>
      </w:r>
    </w:p>
    <w:p w:rsidR="00142FD3" w:rsidRPr="005E5C12" w:rsidRDefault="00142FD3" w:rsidP="00142FD3">
      <w:pPr>
        <w:pStyle w:val="a5"/>
        <w:ind w:left="851"/>
        <w:rPr>
          <w:rFonts w:ascii="Times New Roman" w:hAnsi="Times New Roman" w:cs="Times New Roman"/>
          <w:sz w:val="28"/>
          <w:szCs w:val="28"/>
        </w:rPr>
      </w:pPr>
    </w:p>
    <w:p w:rsidR="006E5A9F" w:rsidRPr="00142FD3" w:rsidRDefault="006E5A9F" w:rsidP="006E5A9F">
      <w:pPr>
        <w:pStyle w:val="a5"/>
        <w:numPr>
          <w:ilvl w:val="0"/>
          <w:numId w:val="4"/>
        </w:numPr>
        <w:ind w:left="709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5E5C12">
        <w:rPr>
          <w:rFonts w:ascii="Times New Roman" w:hAnsi="Times New Roman" w:cs="Times New Roman"/>
          <w:sz w:val="28"/>
          <w:szCs w:val="28"/>
        </w:rPr>
        <w:t xml:space="preserve">УМЕТЬ ВЫЯВЛЯТЬ: педагогическое наблюдение (знание маркеров угроз); </w:t>
      </w:r>
      <w:r w:rsidR="00142FD3">
        <w:rPr>
          <w:rFonts w:ascii="Times New Roman" w:hAnsi="Times New Roman" w:cs="Times New Roman"/>
          <w:sz w:val="28"/>
          <w:szCs w:val="28"/>
        </w:rPr>
        <w:t>мониторинг рисков, оценка угроз</w:t>
      </w:r>
      <w:r w:rsidR="00142FD3" w:rsidRPr="00142FD3">
        <w:rPr>
          <w:rFonts w:ascii="Times New Roman" w:hAnsi="Times New Roman" w:cs="Times New Roman"/>
          <w:sz w:val="28"/>
          <w:szCs w:val="28"/>
        </w:rPr>
        <w:t>/</w:t>
      </w:r>
    </w:p>
    <w:p w:rsidR="00142FD3" w:rsidRDefault="00142FD3" w:rsidP="00142FD3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142FD3" w:rsidRPr="005E5C12" w:rsidRDefault="00142FD3" w:rsidP="00142FD3">
      <w:pPr>
        <w:pStyle w:val="a5"/>
        <w:ind w:left="851"/>
        <w:rPr>
          <w:rFonts w:ascii="Times New Roman" w:hAnsi="Times New Roman" w:cs="Times New Roman"/>
          <w:sz w:val="28"/>
          <w:szCs w:val="28"/>
        </w:rPr>
      </w:pPr>
    </w:p>
    <w:p w:rsidR="006E5A9F" w:rsidRPr="005E5C12" w:rsidRDefault="006E5A9F" w:rsidP="006E5A9F">
      <w:pPr>
        <w:pStyle w:val="a5"/>
        <w:numPr>
          <w:ilvl w:val="0"/>
          <w:numId w:val="4"/>
        </w:numPr>
        <w:ind w:left="709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5E5C12">
        <w:rPr>
          <w:rFonts w:ascii="Times New Roman" w:hAnsi="Times New Roman" w:cs="Times New Roman"/>
          <w:sz w:val="28"/>
          <w:szCs w:val="28"/>
        </w:rPr>
        <w:t>ПРАВИЛЬНО РЕАГИРОВАТЬ: знание алгоритмов безопасного поведения; ответственность за их реализацию.</w:t>
      </w:r>
    </w:p>
    <w:p w:rsidR="00F75920" w:rsidRPr="00F75920" w:rsidRDefault="00F75920" w:rsidP="006E5A9F">
      <w:pPr>
        <w:shd w:val="clear" w:color="auto" w:fill="FFFFFF"/>
        <w:spacing w:before="30" w:after="0" w:line="360" w:lineRule="auto"/>
        <w:ind w:left="709" w:firstLine="142"/>
        <w:jc w:val="center"/>
        <w:rPr>
          <w:rFonts w:ascii="Calibri" w:eastAsia="Times New Roman" w:hAnsi="Calibri" w:cs="Arial"/>
          <w:i/>
          <w:color w:val="4A442A" w:themeColor="background2" w:themeShade="40"/>
          <w:sz w:val="24"/>
          <w:szCs w:val="24"/>
        </w:rPr>
      </w:pPr>
    </w:p>
    <w:p w:rsidR="00F75920" w:rsidRDefault="00F75920" w:rsidP="00F75920">
      <w:pPr>
        <w:pStyle w:val="article-renderblock"/>
        <w:shd w:val="clear" w:color="auto" w:fill="FFFFFF"/>
        <w:spacing w:before="78" w:beforeAutospacing="0" w:after="259" w:afterAutospacing="0"/>
        <w:rPr>
          <w:i/>
          <w:color w:val="000000"/>
          <w:sz w:val="22"/>
          <w:szCs w:val="22"/>
        </w:rPr>
      </w:pPr>
    </w:p>
    <w:p w:rsidR="00EF0619" w:rsidRDefault="00EF0619" w:rsidP="00BA48E0">
      <w:pPr>
        <w:pStyle w:val="article-renderblock"/>
        <w:shd w:val="clear" w:color="auto" w:fill="FFFFFF"/>
        <w:spacing w:before="78" w:beforeAutospacing="0" w:after="259" w:afterAutospacing="0"/>
        <w:rPr>
          <w:i/>
          <w:color w:val="000000"/>
          <w:sz w:val="22"/>
          <w:szCs w:val="22"/>
        </w:rPr>
      </w:pPr>
    </w:p>
    <w:p w:rsidR="00610490" w:rsidRDefault="00610490" w:rsidP="00BA48E0">
      <w:pPr>
        <w:pStyle w:val="article-renderblock"/>
        <w:shd w:val="clear" w:color="auto" w:fill="FFFFFF"/>
        <w:spacing w:before="78" w:beforeAutospacing="0" w:after="259" w:afterAutospacing="0"/>
        <w:rPr>
          <w:i/>
          <w:color w:val="000000"/>
          <w:sz w:val="22"/>
          <w:szCs w:val="22"/>
        </w:rPr>
      </w:pPr>
    </w:p>
    <w:p w:rsidR="00EF0619" w:rsidRPr="001E0C7C" w:rsidRDefault="00EF0619" w:rsidP="00EF0619">
      <w:pPr>
        <w:pStyle w:val="article-renderblock"/>
        <w:shd w:val="clear" w:color="auto" w:fill="FFFFFF"/>
        <w:spacing w:before="78" w:beforeAutospacing="0" w:after="259" w:afterAutospacing="0"/>
        <w:rPr>
          <w:b/>
          <w:bCs/>
          <w:i/>
          <w:color w:val="000000"/>
          <w:sz w:val="36"/>
          <w:szCs w:val="36"/>
          <w:shd w:val="clear" w:color="auto" w:fill="FFFFFF"/>
        </w:rPr>
      </w:pPr>
    </w:p>
    <w:p w:rsidR="00EF0619" w:rsidRPr="00EF0619" w:rsidRDefault="00610490" w:rsidP="00EF0619">
      <w:pPr>
        <w:pStyle w:val="article-renderblock"/>
        <w:shd w:val="clear" w:color="auto" w:fill="FFFFFF"/>
        <w:spacing w:before="78" w:beforeAutospacing="0" w:after="259" w:afterAutospacing="0"/>
        <w:jc w:val="center"/>
        <w:rPr>
          <w:i/>
          <w:color w:val="000000"/>
          <w:sz w:val="36"/>
          <w:szCs w:val="36"/>
        </w:rPr>
      </w:pPr>
      <w:r>
        <w:rPr>
          <w:i/>
          <w:noProof/>
          <w:color w:val="000000"/>
          <w:sz w:val="36"/>
          <w:szCs w:val="36"/>
        </w:rPr>
        <w:lastRenderedPageBreak/>
        <w:drawing>
          <wp:inline distT="0" distB="0" distL="0" distR="0">
            <wp:extent cx="2783840" cy="343471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dxpwx7iwgud9t2tnl8a0b7alvms9kw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343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66E" w:rsidRDefault="00DB766E" w:rsidP="00DB766E">
      <w:pPr>
        <w:jc w:val="center"/>
        <w:rPr>
          <w:rFonts w:ascii="Times New Roman" w:hAnsi="Times New Roman" w:cs="Times New Roman"/>
          <w:b/>
          <w:i/>
          <w:color w:val="E36C0A" w:themeColor="accent6" w:themeShade="BF"/>
        </w:rPr>
      </w:pPr>
    </w:p>
    <w:p w:rsidR="00DB766E" w:rsidRDefault="00DB766E" w:rsidP="00DB766E">
      <w:pPr>
        <w:jc w:val="center"/>
        <w:rPr>
          <w:rFonts w:ascii="Times New Roman" w:hAnsi="Times New Roman" w:cs="Times New Roman"/>
          <w:b/>
          <w:i/>
          <w:color w:val="E36C0A" w:themeColor="accent6" w:themeShade="BF"/>
        </w:rPr>
      </w:pPr>
    </w:p>
    <w:p w:rsidR="00DB766E" w:rsidRDefault="00DB766E" w:rsidP="00DB766E">
      <w:pPr>
        <w:jc w:val="center"/>
        <w:rPr>
          <w:rFonts w:ascii="Times New Roman" w:hAnsi="Times New Roman" w:cs="Times New Roman"/>
          <w:b/>
          <w:i/>
          <w:color w:val="E36C0A" w:themeColor="accent6" w:themeShade="BF"/>
        </w:rPr>
      </w:pPr>
    </w:p>
    <w:p w:rsidR="00000000" w:rsidRDefault="00DB766E">
      <w:pPr>
        <w:jc w:val="center"/>
        <w:rPr>
          <w:ins w:id="0" w:author="Макс" w:date="2020-11-02T16:23:00Z"/>
          <w:rFonts w:ascii="Times New Roman" w:hAnsi="Times New Roman" w:cs="Times New Roman"/>
          <w:b/>
          <w:i/>
          <w:color w:val="E36C0A" w:themeColor="accent6" w:themeShade="BF"/>
        </w:rPr>
        <w:pPrChange w:id="1" w:author="Макс" w:date="2020-11-02T16:23:00Z">
          <w:pPr/>
        </w:pPrChange>
      </w:pPr>
      <w:ins w:id="2" w:author="Макс" w:date="2020-11-02T16:22:00Z">
        <w:r w:rsidRPr="00E778C5">
          <w:rPr>
            <w:rFonts w:ascii="Times New Roman" w:hAnsi="Times New Roman" w:cs="Times New Roman"/>
            <w:b/>
            <w:i/>
            <w:color w:val="E36C0A" w:themeColor="accent6" w:themeShade="BF"/>
          </w:rPr>
          <w:t>Буклет подготовил</w:t>
        </w:r>
        <w:bookmarkStart w:id="3" w:name="_GoBack"/>
        <w:bookmarkEnd w:id="3"/>
        <w:r w:rsidRPr="00E778C5">
          <w:rPr>
            <w:rFonts w:ascii="Times New Roman" w:hAnsi="Times New Roman" w:cs="Times New Roman"/>
            <w:b/>
            <w:i/>
            <w:color w:val="E36C0A" w:themeColor="accent6" w:themeShade="BF"/>
          </w:rPr>
          <w:t>: социальный педагог МБОУ «Крапивенская ООШ»</w:t>
        </w:r>
      </w:ins>
    </w:p>
    <w:p w:rsidR="00000000" w:rsidRDefault="00DB766E">
      <w:pPr>
        <w:jc w:val="center"/>
        <w:rPr>
          <w:rFonts w:ascii="Times New Roman" w:hAnsi="Times New Roman" w:cs="Times New Roman"/>
          <w:b/>
          <w:i/>
          <w:color w:val="E36C0A" w:themeColor="accent6" w:themeShade="BF"/>
        </w:rPr>
        <w:pPrChange w:id="4" w:author="Макс" w:date="2020-11-02T16:23:00Z">
          <w:pPr/>
        </w:pPrChange>
      </w:pPr>
      <w:proofErr w:type="spellStart"/>
      <w:ins w:id="5" w:author="Макс" w:date="2020-11-02T16:23:00Z">
        <w:r w:rsidRPr="00E778C5">
          <w:rPr>
            <w:rFonts w:ascii="Times New Roman" w:hAnsi="Times New Roman" w:cs="Times New Roman"/>
            <w:b/>
            <w:i/>
            <w:color w:val="E36C0A" w:themeColor="accent6" w:themeShade="BF"/>
          </w:rPr>
          <w:t>Худаева</w:t>
        </w:r>
        <w:proofErr w:type="spellEnd"/>
        <w:r w:rsidRPr="00E778C5">
          <w:rPr>
            <w:rFonts w:ascii="Times New Roman" w:hAnsi="Times New Roman" w:cs="Times New Roman"/>
            <w:b/>
            <w:i/>
            <w:color w:val="E36C0A" w:themeColor="accent6" w:themeShade="BF"/>
          </w:rPr>
          <w:t xml:space="preserve"> Виктория Михайловна</w:t>
        </w:r>
      </w:ins>
    </w:p>
    <w:p w:rsidR="00DB766E" w:rsidRPr="006E5A9F" w:rsidRDefault="006E5A9F" w:rsidP="00DB766E">
      <w:pPr>
        <w:jc w:val="center"/>
        <w:rPr>
          <w:rFonts w:ascii="Times New Roman" w:hAnsi="Times New Roman" w:cs="Times New Roman"/>
          <w:b/>
          <w:i/>
          <w:color w:val="E36C0A" w:themeColor="accent6" w:themeShade="BF"/>
        </w:rPr>
      </w:pPr>
      <w:r>
        <w:rPr>
          <w:rFonts w:ascii="Times New Roman" w:hAnsi="Times New Roman" w:cs="Times New Roman"/>
          <w:b/>
          <w:i/>
          <w:color w:val="E36C0A" w:themeColor="accent6" w:themeShade="BF"/>
        </w:rPr>
        <w:t>г.</w:t>
      </w:r>
      <w:r w:rsidR="001E0C7C">
        <w:rPr>
          <w:rFonts w:ascii="Times New Roman" w:hAnsi="Times New Roman" w:cs="Times New Roman"/>
          <w:b/>
          <w:i/>
          <w:color w:val="E36C0A" w:themeColor="accent6" w:themeShade="BF"/>
        </w:rPr>
        <w:t xml:space="preserve"> </w:t>
      </w:r>
      <w:r>
        <w:rPr>
          <w:rFonts w:ascii="Times New Roman" w:hAnsi="Times New Roman" w:cs="Times New Roman"/>
          <w:b/>
          <w:i/>
          <w:color w:val="E36C0A" w:themeColor="accent6" w:themeShade="BF"/>
        </w:rPr>
        <w:t>Шебекино, 202</w:t>
      </w:r>
      <w:r w:rsidRPr="006E5A9F">
        <w:rPr>
          <w:rFonts w:ascii="Times New Roman" w:hAnsi="Times New Roman" w:cs="Times New Roman"/>
          <w:b/>
          <w:i/>
          <w:color w:val="E36C0A" w:themeColor="accent6" w:themeShade="BF"/>
        </w:rPr>
        <w:t>5</w:t>
      </w:r>
    </w:p>
    <w:p w:rsidR="00BA48E0" w:rsidRDefault="00BA48E0">
      <w:pPr>
        <w:rPr>
          <w:rFonts w:ascii="Times New Roman" w:hAnsi="Times New Roman" w:cs="Times New Roman"/>
          <w:b/>
          <w:i/>
        </w:rPr>
      </w:pPr>
    </w:p>
    <w:p w:rsidR="0011285B" w:rsidRDefault="0011285B">
      <w:pPr>
        <w:rPr>
          <w:rFonts w:ascii="Times New Roman" w:hAnsi="Times New Roman" w:cs="Times New Roman"/>
          <w:b/>
          <w:i/>
        </w:rPr>
      </w:pPr>
    </w:p>
    <w:p w:rsidR="00F75920" w:rsidRDefault="00F75920" w:rsidP="00F75920">
      <w:pPr>
        <w:shd w:val="clear" w:color="auto" w:fill="FFFFFF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F75920" w:rsidRPr="006E5A9F" w:rsidRDefault="006E5A9F" w:rsidP="006E5A9F">
      <w:pPr>
        <w:shd w:val="clear" w:color="auto" w:fill="FFFFFF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40"/>
          <w:szCs w:val="40"/>
        </w:rPr>
      </w:pPr>
      <w:r w:rsidRPr="000E4AE7">
        <w:rPr>
          <w:rFonts w:ascii="Times New Roman" w:hAnsi="Times New Roman" w:cs="Times New Roman"/>
          <w:b/>
          <w:i/>
          <w:sz w:val="40"/>
          <w:szCs w:val="40"/>
        </w:rPr>
        <w:t>«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40"/>
          <w:szCs w:val="40"/>
        </w:rPr>
        <w:t xml:space="preserve">Понятие деструктивного поведения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40"/>
          <w:szCs w:val="40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40"/>
          <w:szCs w:val="40"/>
        </w:rPr>
        <w:t>. Факторы риска формирования деструктивного поведения</w:t>
      </w:r>
      <w:r w:rsidRPr="000E4AE7">
        <w:rPr>
          <w:rFonts w:ascii="Times New Roman" w:eastAsia="Times New Roman" w:hAnsi="Times New Roman" w:cs="Times New Roman"/>
          <w:b/>
          <w:bCs/>
          <w:i/>
          <w:color w:val="000000" w:themeColor="text1"/>
          <w:sz w:val="40"/>
          <w:szCs w:val="40"/>
        </w:rPr>
        <w:t>»</w:t>
      </w:r>
    </w:p>
    <w:p w:rsidR="0011285B" w:rsidRDefault="006E5A9F" w:rsidP="00960C08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</w:rPr>
        <w:drawing>
          <wp:inline distT="0" distB="0" distL="0" distR="0">
            <wp:extent cx="2783840" cy="2343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d74b1da6ad669b8a16f57d9f3c15b06075c8c1035773cd7470687bc499fa9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0C08" w:rsidRDefault="00960C08" w:rsidP="00116579">
      <w:pPr>
        <w:jc w:val="center"/>
        <w:rPr>
          <w:rFonts w:ascii="Times New Roman" w:hAnsi="Times New Roman" w:cs="Times New Roman"/>
          <w:b/>
          <w:i/>
        </w:rPr>
      </w:pPr>
    </w:p>
    <w:p w:rsidR="00EB3BEF" w:rsidRDefault="00EB3BEF" w:rsidP="00116579">
      <w:pPr>
        <w:jc w:val="center"/>
        <w:rPr>
          <w:rFonts w:ascii="Times New Roman" w:hAnsi="Times New Roman" w:cs="Times New Roman"/>
          <w:b/>
          <w:i/>
        </w:rPr>
      </w:pPr>
    </w:p>
    <w:sectPr w:rsidR="00EB3BEF" w:rsidSect="00BA48E0">
      <w:pgSz w:w="16838" w:h="11906" w:orient="landscape"/>
      <w:pgMar w:top="851" w:right="1134" w:bottom="850" w:left="1134" w:header="708" w:footer="708" w:gutter="0"/>
      <w:pgBorders w:offsetFrom="page">
        <w:top w:val="peopleWaving" w:sz="15" w:space="24" w:color="auto"/>
        <w:left w:val="peopleWaving" w:sz="15" w:space="24" w:color="auto"/>
        <w:bottom w:val="peopleWaving" w:sz="15" w:space="24" w:color="auto"/>
        <w:right w:val="peopleWaving" w:sz="15" w:space="24" w:color="auto"/>
      </w:pgBorders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64051"/>
    <w:multiLevelType w:val="hybridMultilevel"/>
    <w:tmpl w:val="2D489968"/>
    <w:lvl w:ilvl="0" w:tplc="BA141A82">
      <w:start w:val="1"/>
      <w:numFmt w:val="decimal"/>
      <w:lvlText w:val="%1."/>
      <w:lvlJc w:val="left"/>
      <w:pPr>
        <w:ind w:left="290" w:hanging="2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6102EAA4">
      <w:numFmt w:val="bullet"/>
      <w:lvlText w:val="-"/>
      <w:lvlJc w:val="left"/>
      <w:pPr>
        <w:ind w:left="285" w:hanging="156"/>
      </w:pPr>
      <w:rPr>
        <w:rFonts w:ascii="Times New Roman" w:eastAsia="Times New Roman" w:hAnsi="Times New Roman" w:cs="Times New Roman" w:hint="default"/>
        <w:spacing w:val="0"/>
        <w:w w:val="93"/>
        <w:lang w:val="ru-RU" w:eastAsia="en-US" w:bidi="ar-SA"/>
      </w:rPr>
    </w:lvl>
    <w:lvl w:ilvl="2" w:tplc="385C97DC">
      <w:numFmt w:val="bullet"/>
      <w:lvlText w:val="•"/>
      <w:lvlJc w:val="left"/>
      <w:pPr>
        <w:ind w:left="1353" w:hanging="156"/>
      </w:pPr>
      <w:rPr>
        <w:rFonts w:hint="default"/>
        <w:lang w:val="ru-RU" w:eastAsia="en-US" w:bidi="ar-SA"/>
      </w:rPr>
    </w:lvl>
    <w:lvl w:ilvl="3" w:tplc="5D062A76">
      <w:numFmt w:val="bullet"/>
      <w:lvlText w:val="•"/>
      <w:lvlJc w:val="left"/>
      <w:pPr>
        <w:ind w:left="2407" w:hanging="156"/>
      </w:pPr>
      <w:rPr>
        <w:rFonts w:hint="default"/>
        <w:lang w:val="ru-RU" w:eastAsia="en-US" w:bidi="ar-SA"/>
      </w:rPr>
    </w:lvl>
    <w:lvl w:ilvl="4" w:tplc="4FA00A54">
      <w:numFmt w:val="bullet"/>
      <w:lvlText w:val="•"/>
      <w:lvlJc w:val="left"/>
      <w:pPr>
        <w:ind w:left="3461" w:hanging="156"/>
      </w:pPr>
      <w:rPr>
        <w:rFonts w:hint="default"/>
        <w:lang w:val="ru-RU" w:eastAsia="en-US" w:bidi="ar-SA"/>
      </w:rPr>
    </w:lvl>
    <w:lvl w:ilvl="5" w:tplc="AA586E16">
      <w:numFmt w:val="bullet"/>
      <w:lvlText w:val="•"/>
      <w:lvlJc w:val="left"/>
      <w:pPr>
        <w:ind w:left="4515" w:hanging="156"/>
      </w:pPr>
      <w:rPr>
        <w:rFonts w:hint="default"/>
        <w:lang w:val="ru-RU" w:eastAsia="en-US" w:bidi="ar-SA"/>
      </w:rPr>
    </w:lvl>
    <w:lvl w:ilvl="6" w:tplc="AC26B620">
      <w:numFmt w:val="bullet"/>
      <w:lvlText w:val="•"/>
      <w:lvlJc w:val="left"/>
      <w:pPr>
        <w:ind w:left="5568" w:hanging="156"/>
      </w:pPr>
      <w:rPr>
        <w:rFonts w:hint="default"/>
        <w:lang w:val="ru-RU" w:eastAsia="en-US" w:bidi="ar-SA"/>
      </w:rPr>
    </w:lvl>
    <w:lvl w:ilvl="7" w:tplc="72B0561A">
      <w:numFmt w:val="bullet"/>
      <w:lvlText w:val="•"/>
      <w:lvlJc w:val="left"/>
      <w:pPr>
        <w:ind w:left="6622" w:hanging="156"/>
      </w:pPr>
      <w:rPr>
        <w:rFonts w:hint="default"/>
        <w:lang w:val="ru-RU" w:eastAsia="en-US" w:bidi="ar-SA"/>
      </w:rPr>
    </w:lvl>
    <w:lvl w:ilvl="8" w:tplc="8FD2073A">
      <w:numFmt w:val="bullet"/>
      <w:lvlText w:val="•"/>
      <w:lvlJc w:val="left"/>
      <w:pPr>
        <w:ind w:left="7676" w:hanging="156"/>
      </w:pPr>
      <w:rPr>
        <w:rFonts w:hint="default"/>
        <w:lang w:val="ru-RU" w:eastAsia="en-US" w:bidi="ar-SA"/>
      </w:rPr>
    </w:lvl>
  </w:abstractNum>
  <w:abstractNum w:abstractNumId="1">
    <w:nsid w:val="2F161E07"/>
    <w:multiLevelType w:val="multilevel"/>
    <w:tmpl w:val="2F22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2356D7"/>
    <w:multiLevelType w:val="hybridMultilevel"/>
    <w:tmpl w:val="7CAA28E6"/>
    <w:lvl w:ilvl="0" w:tplc="02747BA6">
      <w:numFmt w:val="bullet"/>
      <w:lvlText w:val="-"/>
      <w:lvlJc w:val="left"/>
      <w:pPr>
        <w:ind w:left="10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>
    <w:nsid w:val="67A865CC"/>
    <w:multiLevelType w:val="hybridMultilevel"/>
    <w:tmpl w:val="7AD81600"/>
    <w:lvl w:ilvl="0" w:tplc="651687C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A48E0"/>
    <w:rsid w:val="00053DC7"/>
    <w:rsid w:val="000B4CCA"/>
    <w:rsid w:val="000B5C6D"/>
    <w:rsid w:val="000E4575"/>
    <w:rsid w:val="0010487C"/>
    <w:rsid w:val="0011285B"/>
    <w:rsid w:val="00116579"/>
    <w:rsid w:val="00142FD3"/>
    <w:rsid w:val="001536C9"/>
    <w:rsid w:val="001E0C7C"/>
    <w:rsid w:val="00236CEB"/>
    <w:rsid w:val="002446B5"/>
    <w:rsid w:val="004734E1"/>
    <w:rsid w:val="005C6DD6"/>
    <w:rsid w:val="005D5EFE"/>
    <w:rsid w:val="00610490"/>
    <w:rsid w:val="00671317"/>
    <w:rsid w:val="006E5A9F"/>
    <w:rsid w:val="00745F00"/>
    <w:rsid w:val="007816F2"/>
    <w:rsid w:val="00804D5C"/>
    <w:rsid w:val="008823AA"/>
    <w:rsid w:val="008C656F"/>
    <w:rsid w:val="00960C08"/>
    <w:rsid w:val="00A0589B"/>
    <w:rsid w:val="00A853C0"/>
    <w:rsid w:val="00BA48E0"/>
    <w:rsid w:val="00CE4101"/>
    <w:rsid w:val="00D131C6"/>
    <w:rsid w:val="00D71CD1"/>
    <w:rsid w:val="00DB766E"/>
    <w:rsid w:val="00E57358"/>
    <w:rsid w:val="00E778C5"/>
    <w:rsid w:val="00EB3BEF"/>
    <w:rsid w:val="00EF0619"/>
    <w:rsid w:val="00F62171"/>
    <w:rsid w:val="00F703AE"/>
    <w:rsid w:val="00F75920"/>
    <w:rsid w:val="00F94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F2"/>
  </w:style>
  <w:style w:type="paragraph" w:styleId="1">
    <w:name w:val="heading 1"/>
    <w:basedOn w:val="a"/>
    <w:link w:val="10"/>
    <w:uiPriority w:val="9"/>
    <w:qFormat/>
    <w:rsid w:val="00BA48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60C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0C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8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rticle-renderblock">
    <w:name w:val="article-render__block"/>
    <w:basedOn w:val="a"/>
    <w:rsid w:val="00BA4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F0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61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60C0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60C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60C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"/>
    <w:next w:val="a"/>
    <w:link w:val="a7"/>
    <w:uiPriority w:val="10"/>
    <w:qFormat/>
    <w:rsid w:val="00EB3BE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B3B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0">
    <w:name w:val="c0"/>
    <w:basedOn w:val="a"/>
    <w:rsid w:val="00F75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75920"/>
  </w:style>
  <w:style w:type="character" w:customStyle="1" w:styleId="c2">
    <w:name w:val="c2"/>
    <w:basedOn w:val="a0"/>
    <w:rsid w:val="00F75920"/>
  </w:style>
  <w:style w:type="paragraph" w:styleId="a8">
    <w:name w:val="Normal (Web)"/>
    <w:basedOn w:val="a"/>
    <w:uiPriority w:val="99"/>
    <w:unhideWhenUsed/>
    <w:rsid w:val="00F75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1"/>
    <w:qFormat/>
    <w:rsid w:val="006E5A9F"/>
    <w:pPr>
      <w:ind w:left="720"/>
      <w:contextualSpacing/>
    </w:pPr>
    <w:rPr>
      <w:rFonts w:eastAsiaTheme="minorHAnsi"/>
      <w:lang w:eastAsia="en-US"/>
    </w:rPr>
  </w:style>
  <w:style w:type="character" w:styleId="aa">
    <w:name w:val="Strong"/>
    <w:basedOn w:val="a0"/>
    <w:uiPriority w:val="22"/>
    <w:qFormat/>
    <w:rsid w:val="006E5A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8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60C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0C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8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rticle-renderblock">
    <w:name w:val="article-render__block"/>
    <w:basedOn w:val="a"/>
    <w:rsid w:val="00BA4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F0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61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60C0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60C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60C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"/>
    <w:next w:val="a"/>
    <w:link w:val="a7"/>
    <w:uiPriority w:val="10"/>
    <w:qFormat/>
    <w:rsid w:val="00EB3BE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B3B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0">
    <w:name w:val="c0"/>
    <w:basedOn w:val="a"/>
    <w:rsid w:val="00F75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75920"/>
  </w:style>
  <w:style w:type="character" w:customStyle="1" w:styleId="c2">
    <w:name w:val="c2"/>
    <w:basedOn w:val="a0"/>
    <w:rsid w:val="00F75920"/>
  </w:style>
  <w:style w:type="paragraph" w:styleId="a8">
    <w:name w:val="Normal (Web)"/>
    <w:basedOn w:val="a"/>
    <w:uiPriority w:val="99"/>
    <w:unhideWhenUsed/>
    <w:rsid w:val="00F75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1"/>
    <w:qFormat/>
    <w:rsid w:val="006E5A9F"/>
    <w:pPr>
      <w:ind w:left="720"/>
      <w:contextualSpacing/>
    </w:pPr>
    <w:rPr>
      <w:rFonts w:eastAsiaTheme="minorHAnsi"/>
      <w:lang w:eastAsia="en-US"/>
    </w:rPr>
  </w:style>
  <w:style w:type="character" w:styleId="aa">
    <w:name w:val="Strong"/>
    <w:basedOn w:val="a0"/>
    <w:uiPriority w:val="22"/>
    <w:qFormat/>
    <w:rsid w:val="006E5A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2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ED2D7-FF0D-4FAF-9C29-398E532F6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директор</cp:lastModifiedBy>
  <cp:revision>4</cp:revision>
  <cp:lastPrinted>2025-04-24T09:49:00Z</cp:lastPrinted>
  <dcterms:created xsi:type="dcterms:W3CDTF">2025-04-24T09:50:00Z</dcterms:created>
  <dcterms:modified xsi:type="dcterms:W3CDTF">2025-04-24T08:58:00Z</dcterms:modified>
</cp:coreProperties>
</file>